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3.0 -->
  <w:body>
    <w:p w:rsidR="0092505D" w:rsidP="0092505D" w14:paraId="51C0A33B" w14:textId="77777777">
      <w:pPr>
        <w:pStyle w:val="margin1"/>
        <w:framePr w:wrap="around"/>
      </w:pPr>
      <w:r>
        <w:t>Access to District Property</w:t>
      </w:r>
    </w:p>
    <w:p w:rsidR="0092505D" w:rsidP="0092505D" w14:paraId="6642F010" w14:textId="77777777">
      <w:pPr>
        <w:pStyle w:val="local1"/>
      </w:pPr>
      <w:r>
        <w:t>Authorized District officials, including school resource officers and District police officers if applicable, may refuse to allow a person access to property under the District’s control in accordance with law.</w:t>
      </w:r>
    </w:p>
    <w:p w:rsidR="0092505D" w:rsidP="0092505D" w14:paraId="310089A7" w14:textId="77777777">
      <w:pPr>
        <w:pStyle w:val="local1"/>
      </w:pPr>
      <w:r>
        <w:t>District officials may request assistance from law enforcement in an emergency or when a person is engaging in behavior rising to the level of criminal conduct.</w:t>
      </w:r>
    </w:p>
    <w:p w:rsidR="0092505D" w:rsidP="0092505D" w14:paraId="7CAD9E76" w14:textId="77777777">
      <w:pPr>
        <w:pStyle w:val="margin1"/>
        <w:framePr w:wrap="around"/>
      </w:pPr>
      <w:r>
        <w:t>Ejection or Exclusion under Education Code 37.105</w:t>
      </w:r>
    </w:p>
    <w:p w:rsidR="0092505D" w:rsidP="0092505D" w14:paraId="2BA50A0E" w14:textId="77777777">
      <w:pPr>
        <w:pStyle w:val="local1"/>
      </w:pPr>
      <w:r>
        <w:t>In accordance with Education Code 37.105, a District official shall provide a person refused entry to or ejected from property under the District’s control written information explaining the right to appeal such refusal of entry or ejection under the District’s grievance process.</w:t>
      </w:r>
    </w:p>
    <w:p w:rsidR="0092505D" w:rsidP="0092505D" w14:paraId="757F9838" w14:textId="77777777">
      <w:pPr>
        <w:pStyle w:val="local1"/>
      </w:pPr>
      <w:r>
        <w:t>A person appealing under the District’s grievance process shall be permitted to address the Board in person within 90 calendar days of filing the initial complaint, unless the complaint is resolved before the Board considers it.</w:t>
      </w:r>
      <w:r w:rsidRPr="00AB280F">
        <w:t xml:space="preserve"> </w:t>
      </w:r>
      <w:r>
        <w:t>[See FNG and GF]</w:t>
      </w:r>
    </w:p>
    <w:p w:rsidR="0092505D" w:rsidRPr="00571B6C" w:rsidP="0092505D" w14:paraId="3AFF9414" w14:textId="77777777">
      <w:pPr>
        <w:pStyle w:val="margin1"/>
        <w:framePr w:wrap="around"/>
      </w:pPr>
      <w:r w:rsidRPr="00571B6C">
        <w:t>Off-Campus Activities</w:t>
      </w:r>
    </w:p>
    <w:p w:rsidR="0092505D" w:rsidP="0092505D" w14:paraId="79E0A74B" w14:textId="77777777">
      <w:pPr>
        <w:pStyle w:val="local1"/>
      </w:pPr>
      <w:r>
        <w:t>Employees shall be designated to ensure appropriate conduct of participants and others attending a school-related activity at non-District or out-of-District facilities. Those so designated shall coordinate their efforts with persons in charge of the facilities.</w:t>
      </w:r>
    </w:p>
    <w:p w:rsidR="0092505D" w:rsidRPr="00571B6C" w:rsidP="0092505D" w14:paraId="3A7ED4E5" w14:textId="77777777">
      <w:pPr>
        <w:pStyle w:val="margin1"/>
        <w:framePr w:wrap="around"/>
        <w:spacing w:after="40"/>
      </w:pPr>
      <w:r w:rsidRPr="00571B6C">
        <w:t>Prohibitions</w:t>
      </w:r>
    </w:p>
    <w:p w:rsidR="0092505D" w:rsidRPr="00571B6C" w:rsidP="0092505D" w14:paraId="2EBA175B" w14:textId="77777777">
      <w:pPr>
        <w:pStyle w:val="margin2"/>
        <w:framePr w:wrap="around"/>
      </w:pPr>
      <w:r w:rsidRPr="00571B6C">
        <w:t>Tobacco</w:t>
      </w:r>
      <w:r>
        <w:t xml:space="preserve"> and</w:t>
      </w:r>
      <w:r w:rsidRPr="00571B6C">
        <w:t xml:space="preserve"> E</w:t>
      </w:r>
      <w:r>
        <w:noBreakHyphen/>
      </w:r>
      <w:r w:rsidRPr="00571B6C">
        <w:t>Cigarettes</w:t>
      </w:r>
    </w:p>
    <w:p w:rsidR="0092505D" w:rsidP="0092505D" w14:paraId="341EC072" w14:textId="6FC4E92F">
      <w:pPr>
        <w:pStyle w:val="local1"/>
      </w:pPr>
      <w:r w:rsidRPr="001750F4">
        <w:t>The District prohibits smoking and the use of tobacco products</w:t>
      </w:r>
      <w:r>
        <w:t>,</w:t>
      </w:r>
      <w:r w:rsidRPr="001750F4">
        <w:t xml:space="preserve"> e</w:t>
      </w:r>
      <w:r w:rsidR="007F5178">
        <w:noBreakHyphen/>
      </w:r>
      <w:r w:rsidRPr="001750F4">
        <w:t>cigarettes</w:t>
      </w:r>
      <w:r>
        <w:t>, or other electronic vaporizing devices</w:t>
      </w:r>
      <w:r w:rsidRPr="001750F4">
        <w:t xml:space="preserve"> on District property, in District vehicles, </w:t>
      </w:r>
      <w:r w:rsidRPr="0088369F">
        <w:t>or</w:t>
      </w:r>
      <w:r w:rsidRPr="001750F4">
        <w:t xml:space="preserve"> at school-related activities.</w:t>
      </w:r>
      <w:r>
        <w:t xml:space="preserve"> </w:t>
      </w:r>
    </w:p>
    <w:p w:rsidR="0092505D" w:rsidP="0092505D" w14:paraId="1AC9ACB5" w14:textId="77777777">
      <w:pPr>
        <w:pStyle w:val="margin2"/>
        <w:framePr w:wrap="around"/>
      </w:pPr>
      <w:r>
        <w:t>Weapons</w:t>
      </w:r>
    </w:p>
    <w:p w:rsidR="0092505D" w:rsidP="0092505D" w14:paraId="45F366AF" w14:textId="77777777">
      <w:pPr>
        <w:pStyle w:val="local1"/>
      </w:pPr>
      <w:r>
        <w:t>The District prohibits the unlawful use, possession, or display of any firearm, location-restricted knife, club, or prohibited weapon, as defined at FNCG, on all District property at all times.</w:t>
      </w:r>
    </w:p>
    <w:p w:rsidR="0092505D" w:rsidP="0092505D" w14:paraId="25B713A1" w14:textId="77777777">
      <w:pPr>
        <w:pStyle w:val="margin3"/>
        <w:framePr w:wrap="around"/>
      </w:pPr>
      <w:r>
        <w:t>Exceptions</w:t>
      </w:r>
    </w:p>
    <w:p w:rsidR="0092505D" w:rsidP="0092505D" w14:paraId="7B78C8F9" w14:textId="77777777">
      <w:pPr>
        <w:pStyle w:val="local1"/>
      </w:pPr>
      <w:r>
        <w:t xml:space="preserve">No violation of this policy occurs when: </w:t>
      </w:r>
      <w:r w:rsidRPr="00BD0AAE">
        <w:rPr>
          <w:vanish/>
        </w:rPr>
        <w:fldChar w:fldCharType="begin"/>
      </w:r>
      <w:r w:rsidRPr="00BD0AAE">
        <w:rPr>
          <w:vanish/>
        </w:rPr>
        <w:instrText xml:space="preserve"> LISTNUM  \l 1 \s 0  </w:instrText>
      </w:r>
      <w:r w:rsidRPr="00BD0AAE">
        <w:rPr>
          <w:vanish/>
        </w:rPr>
        <w:fldChar w:fldCharType="end"/>
      </w:r>
    </w:p>
    <w:p w:rsidR="0092505D" w:rsidRPr="008D6E51" w:rsidP="0092505D" w14:paraId="63C2EF37" w14:textId="77777777">
      <w:pPr>
        <w:pStyle w:val="list-level1"/>
      </w:pPr>
      <w:del w:id="0" w:author="TASB" w:date="2025-11-11T23:38:31Z">
        <w:r w:rsidRPr="008D6E51">
          <w:delText>A Texas</w:delText>
        </w:r>
      </w:del>
      <w:ins w:id="1" w:author="TASB" w:date="2025-11-11T23:38:31Z">
        <w:r w:rsidRPr="008D6E51">
          <w:t>A</w:t>
        </w:r>
      </w:ins>
      <w:ins w:id="2" w:author="TASB" w:date="2025-11-11T23:38:31Z">
        <w:r>
          <w:t>n individual who holds a</w:t>
        </w:r>
      </w:ins>
      <w:r w:rsidRPr="008D6E51">
        <w:t xml:space="preserve"> handgun license </w:t>
      </w:r>
      <w:del w:id="3" w:author="TASB" w:date="2025-11-11T23:38:31Z">
        <w:r w:rsidRPr="008D6E51">
          <w:delText>holder</w:delText>
        </w:r>
      </w:del>
      <w:ins w:id="4" w:author="TASB" w:date="2025-11-11T23:38:31Z">
        <w:r>
          <w:t>in accordance with state law</w:t>
        </w:r>
      </w:ins>
      <w:r w:rsidRPr="008D6E51">
        <w:t xml:space="preserve"> stores a handgun or other firearm in a locked vehicle in a parking lot, parking garage, or other parking area provided by the District, as long as the handgun or other firearm is not in plain view; or</w:t>
      </w:r>
    </w:p>
    <w:p w:rsidR="0092505D" w:rsidRPr="00391123" w:rsidP="00391123" w14:paraId="5D75FE59" w14:textId="622253BB">
      <w:pPr>
        <w:pStyle w:val="list-level1"/>
      </w:pPr>
      <w:r>
        <w:t>The use, possession, or display of an otherwise prohibited weapon takes place as part of a District-approved activity supervised by proper authorities. [See FOD]</w:t>
      </w:r>
    </w:p>
    <w:sectPr w:rsidSect="00AF5DD1">
      <w:headerReference w:type="even" r:id="rId8"/>
      <w:headerReference w:type="default" r:id="rId9"/>
      <w:footerReference w:type="even" r:id="rId10"/>
      <w:footerReference w:type="default" r:id="rId11"/>
      <w:headerReference w:type="first" r:id="rId12"/>
      <w:footerReference w:type="first" r:id="rId13"/>
      <w:pgSz w:w="12240" w:h="15840" w:code="1"/>
      <w:pgMar w:top="2160" w:right="1440" w:bottom="1440" w:left="4248" w:header="360" w:footer="2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2505D" w14:paraId="1B5D1B5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4050"/>
      <w:gridCol w:w="1854"/>
      <w:gridCol w:w="3168"/>
    </w:tblGrid>
    <w:tr w14:paraId="5D75FE71" w14:textId="77777777" w:rsidTr="00156E6F">
      <w:tblPrEx>
        <w:tblW w:w="9072" w:type="dxa"/>
        <w:tblInd w:w="-2520" w:type="dxa"/>
        <w:tblBorders>
          <w:top w:val="nil"/>
          <w:left w:val="nil"/>
          <w:bottom w:val="nil"/>
          <w:right w:val="nil"/>
          <w:insideH w:val="nil"/>
          <w:insideV w:val="nil"/>
        </w:tblBorders>
        <w:tblCellMar>
          <w:left w:w="0" w:type="dxa"/>
          <w:right w:w="0" w:type="dxa"/>
        </w:tblCellMar>
        <w:tblLook w:val="04A0"/>
      </w:tblPrEx>
      <w:tc>
        <w:tcPr>
          <w:tcW w:w="4050" w:type="dxa"/>
        </w:tcPr>
        <w:p w:rsidR="0092505D" w:rsidP="002247EF">
          <w:pPr>
            <w:pStyle w:val="Footer"/>
          </w:pPr>
          <w:r>
            <w:t xml:space="preserve">DATE ISSUED: </w:t>
          </w:r>
          <w:del w:id="5" w:author="TASB" w:date="2025-11-11T23:38:31Z">
            <w:r>
              <w:delText>1</w:delText>
            </w:r>
          </w:del>
          <w:ins w:id="6" w:author="TASB" w:date="2025-11-11T23:38:31Z">
            <w:r>
              <w:t>11</w:t>
            </w:r>
          </w:ins>
          <w:r>
            <w:t>/</w:t>
          </w:r>
          <w:del w:id="7" w:author="TASB" w:date="2025-11-11T23:38:31Z">
            <w:r>
              <w:delText>24</w:delText>
            </w:r>
          </w:del>
          <w:ins w:id="8" w:author="TASB" w:date="2025-11-11T23:38:31Z">
            <w:r>
              <w:t>11</w:t>
            </w:r>
          </w:ins>
          <w:r>
            <w:t xml:space="preserve">/2025  </w:t>
          </w:r>
        </w:p>
      </w:tc>
      <w:tc>
        <w:tcPr>
          <w:tcW w:w="1854" w:type="dxa"/>
          <w:vMerge w:val="restart"/>
        </w:tcPr>
        <w:p w:rsidR="0092505D" w:rsidP="002247EF">
          <w:pPr>
            <w:pStyle w:val="Footer"/>
            <w:jc w:val="right"/>
            <w:rPr>
              <w:del w:id="9" w:author="TASB" w:date="2025-11-11T23:38:31Z"/>
            </w:rPr>
          </w:pPr>
          <w:r>
            <w:t>Adopted:</w:t>
          </w:r>
        </w:p>
        <w:p w:rsidR="0092505D" w:rsidP="002247EF">
          <w:pPr>
            <w:pStyle w:val="Footer"/>
            <w:jc w:val="right"/>
          </w:pPr>
          <w:del w:id="10" w:author="TASB" w:date="2025-11-11T23:38:31Z">
            <w:r>
              <w:delText>2/24/2025</w:delText>
            </w:r>
          </w:del>
        </w:p>
      </w:tc>
      <w:tc>
        <w:tcPr>
          <w:tcW w:w="3168" w:type="dxa"/>
        </w:tcPr>
        <w:p w:rsidR="0092505D" w:rsidP="002247EF" w14:paraId="5D75FE70" w14:textId="77777777">
          <w:pPr>
            <w:pStyle w:val="Footer"/>
            <w:jc w:val="right"/>
          </w:pPr>
          <w:r>
            <w:fldChar w:fldCharType="begin"/>
          </w:r>
          <w:r w:rsidR="00005310">
            <w:instrText xml:space="preserve"> PAGE </w:instrText>
          </w:r>
          <w:r>
            <w:fldChar w:fldCharType="separate"/>
          </w:r>
          <w:r w:rsidR="00391123">
            <w:rPr>
              <w:noProof/>
            </w:rPr>
            <w:t>1</w:t>
          </w:r>
          <w:r>
            <w:rPr>
              <w:noProof/>
            </w:rPr>
            <w:fldChar w:fldCharType="end"/>
          </w:r>
          <w:r w:rsidR="00005310">
            <w:t xml:space="preserve"> of </w:t>
          </w:r>
          <w:r>
            <w:fldChar w:fldCharType="begin"/>
          </w:r>
          <w:r w:rsidR="00005310">
            <w:instrText xml:space="preserve"> NUMPAGES </w:instrText>
          </w:r>
          <w:r>
            <w:fldChar w:fldCharType="separate"/>
          </w:r>
          <w:r w:rsidR="00391123">
            <w:rPr>
              <w:noProof/>
            </w:rPr>
            <w:t>1</w:t>
          </w:r>
          <w:r>
            <w:rPr>
              <w:noProof/>
            </w:rPr>
            <w:fldChar w:fldCharType="end"/>
          </w:r>
        </w:p>
      </w:tc>
    </w:tr>
    <w:tr w14:paraId="5D75FE75" w14:textId="77777777" w:rsidTr="00156E6F">
      <w:tblPrEx>
        <w:tblW w:w="9072" w:type="dxa"/>
        <w:tblInd w:w="-2520" w:type="dxa"/>
        <w:tblCellMar>
          <w:left w:w="0" w:type="dxa"/>
          <w:right w:w="0" w:type="dxa"/>
        </w:tblCellMar>
        <w:tblLook w:val="04A0"/>
      </w:tblPrEx>
      <w:tc>
        <w:tcPr>
          <w:tcW w:w="4050" w:type="dxa"/>
        </w:tcPr>
        <w:p w:rsidR="0092505D" w:rsidP="002247EF">
          <w:pPr>
            <w:pStyle w:val="Footer"/>
          </w:pPr>
          <w:r>
            <w:t xml:space="preserve">UPDATE </w:t>
          </w:r>
          <w:del w:id="11" w:author="TASB" w:date="2025-11-11T23:38:31Z">
            <w:r>
              <w:delText>124</w:delText>
            </w:r>
          </w:del>
          <w:ins w:id="12" w:author="TASB" w:date="2025-11-11T23:38:31Z">
            <w:r>
              <w:t>126</w:t>
            </w:r>
          </w:ins>
        </w:p>
      </w:tc>
      <w:tc>
        <w:tcPr>
          <w:tcW w:w="1854" w:type="dxa"/>
          <w:vMerge/>
        </w:tcPr>
        <w:p w:rsidR="0092505D" w:rsidP="002247EF" w14:paraId="5D75FE73" w14:textId="77777777">
          <w:pPr>
            <w:pStyle w:val="Footer"/>
          </w:pPr>
        </w:p>
      </w:tc>
      <w:tc>
        <w:tcPr>
          <w:tcW w:w="3168" w:type="dxa"/>
        </w:tcPr>
        <w:p w:rsidR="0092505D" w:rsidP="002247EF" w14:paraId="5D75FE74" w14:textId="77777777">
          <w:pPr>
            <w:pStyle w:val="Footer"/>
            <w:jc w:val="right"/>
          </w:pPr>
        </w:p>
      </w:tc>
    </w:tr>
    <w:tr w14:paraId="5D75FE79" w14:textId="77777777" w:rsidTr="00156E6F">
      <w:tblPrEx>
        <w:tblW w:w="9072" w:type="dxa"/>
        <w:tblInd w:w="-2520" w:type="dxa"/>
        <w:tblCellMar>
          <w:left w:w="0" w:type="dxa"/>
          <w:right w:w="0" w:type="dxa"/>
        </w:tblCellMar>
        <w:tblLook w:val="04A0"/>
      </w:tblPrEx>
      <w:tc>
        <w:tcPr>
          <w:tcW w:w="4050" w:type="dxa"/>
        </w:tcPr>
        <w:p w:rsidR="0092505D" w:rsidP="002247EF">
          <w:pPr>
            <w:pStyle w:val="Footer"/>
          </w:pPr>
          <w:r>
            <w:t>GKA(LOCAL)-A</w:t>
          </w:r>
        </w:p>
      </w:tc>
      <w:tc>
        <w:tcPr>
          <w:tcW w:w="1854" w:type="dxa"/>
          <w:vMerge/>
        </w:tcPr>
        <w:p w:rsidR="0092505D" w:rsidP="002247EF" w14:paraId="5D75FE77" w14:textId="77777777">
          <w:pPr>
            <w:pStyle w:val="Footer"/>
          </w:pPr>
        </w:p>
      </w:tc>
      <w:tc>
        <w:tcPr>
          <w:tcW w:w="3168" w:type="dxa"/>
        </w:tcPr>
        <w:p w:rsidR="0092505D" w:rsidP="002247EF" w14:paraId="5D75FE78" w14:textId="77777777">
          <w:pPr>
            <w:pStyle w:val="Footer"/>
            <w:jc w:val="right"/>
          </w:pPr>
        </w:p>
      </w:tc>
    </w:tr>
  </w:tbl>
  <w:p w:rsidR="0092505D" w14:paraId="5D75FE7A"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2505D" w14:paraId="3E1D4CC8"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2505D" w14:paraId="7FD5B4D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7488"/>
      <w:gridCol w:w="1584"/>
    </w:tblGrid>
    <w:tr w14:paraId="5D75FE60" w14:textId="77777777" w:rsidTr="009E01DD">
      <w:tblPrEx>
        <w:tblW w:w="9072" w:type="dxa"/>
        <w:tblInd w:w="-2520" w:type="dxa"/>
        <w:tblBorders>
          <w:top w:val="nil"/>
          <w:left w:val="nil"/>
          <w:bottom w:val="nil"/>
          <w:right w:val="nil"/>
          <w:insideH w:val="nil"/>
          <w:insideV w:val="nil"/>
        </w:tblBorders>
        <w:tblCellMar>
          <w:left w:w="0" w:type="dxa"/>
          <w:right w:w="0" w:type="dxa"/>
        </w:tblCellMar>
        <w:tblLook w:val="04A0"/>
      </w:tblPrEx>
      <w:tc>
        <w:tcPr>
          <w:tcW w:w="7488" w:type="dxa"/>
        </w:tcPr>
        <w:p w:rsidR="0092505D" w:rsidP="002247EF">
          <w:pPr>
            <w:pStyle w:val="Header"/>
          </w:pPr>
          <w:r>
            <w:t>Wylie ISD-Collin County</w:t>
          </w:r>
        </w:p>
      </w:tc>
      <w:tc>
        <w:tcPr>
          <w:tcW w:w="1584" w:type="dxa"/>
        </w:tcPr>
        <w:p w:rsidR="0092505D" w:rsidP="002247EF" w14:paraId="5D75FE5F" w14:textId="77777777">
          <w:pPr>
            <w:pStyle w:val="Header"/>
          </w:pPr>
        </w:p>
      </w:tc>
    </w:tr>
    <w:tr w14:paraId="5D75FE63" w14:textId="77777777" w:rsidTr="009E01DD">
      <w:tblPrEx>
        <w:tblW w:w="9072" w:type="dxa"/>
        <w:tblInd w:w="-2520" w:type="dxa"/>
        <w:tblCellMar>
          <w:left w:w="0" w:type="dxa"/>
          <w:right w:w="0" w:type="dxa"/>
        </w:tblCellMar>
        <w:tblLook w:val="04A0"/>
      </w:tblPrEx>
      <w:tc>
        <w:tcPr>
          <w:tcW w:w="7488" w:type="dxa"/>
        </w:tcPr>
        <w:p w:rsidR="0092505D" w:rsidP="002247EF">
          <w:pPr>
            <w:pStyle w:val="Header"/>
          </w:pPr>
          <w:r>
            <w:t>043914</w:t>
          </w:r>
        </w:p>
      </w:tc>
      <w:tc>
        <w:tcPr>
          <w:tcW w:w="1584" w:type="dxa"/>
        </w:tcPr>
        <w:p w:rsidR="0092505D" w:rsidP="002247EF" w14:paraId="5D75FE62" w14:textId="77777777">
          <w:pPr>
            <w:pStyle w:val="Header"/>
          </w:pPr>
        </w:p>
      </w:tc>
    </w:tr>
    <w:tr w14:paraId="5D75FE66" w14:textId="77777777" w:rsidTr="009E01DD">
      <w:tblPrEx>
        <w:tblW w:w="9072" w:type="dxa"/>
        <w:tblInd w:w="-2520" w:type="dxa"/>
        <w:tblCellMar>
          <w:left w:w="0" w:type="dxa"/>
          <w:right w:w="0" w:type="dxa"/>
        </w:tblCellMar>
        <w:tblLook w:val="04A0"/>
      </w:tblPrEx>
      <w:tc>
        <w:tcPr>
          <w:tcW w:w="7488" w:type="dxa"/>
        </w:tcPr>
        <w:p w:rsidR="0092505D" w:rsidP="002247EF" w14:paraId="5D75FE64" w14:textId="77777777">
          <w:pPr>
            <w:pStyle w:val="Header"/>
          </w:pPr>
        </w:p>
      </w:tc>
      <w:tc>
        <w:tcPr>
          <w:tcW w:w="1584" w:type="dxa"/>
        </w:tcPr>
        <w:p w:rsidR="0092505D" w:rsidP="002247EF" w14:paraId="5D75FE65" w14:textId="77777777">
          <w:pPr>
            <w:pStyle w:val="Header"/>
          </w:pPr>
        </w:p>
      </w:tc>
    </w:tr>
    <w:tr w14:paraId="5D75FE69" w14:textId="77777777" w:rsidTr="009E01DD">
      <w:tblPrEx>
        <w:tblW w:w="9072" w:type="dxa"/>
        <w:tblInd w:w="-2520" w:type="dxa"/>
        <w:tblCellMar>
          <w:left w:w="0" w:type="dxa"/>
          <w:right w:w="0" w:type="dxa"/>
        </w:tblCellMar>
        <w:tblLook w:val="04A0"/>
      </w:tblPrEx>
      <w:tc>
        <w:tcPr>
          <w:tcW w:w="7488" w:type="dxa"/>
        </w:tcPr>
        <w:p w:rsidR="0092505D" w:rsidP="002247EF">
          <w:pPr>
            <w:pStyle w:val="Header"/>
          </w:pPr>
          <w:r>
            <w:t>COMMUNITY RELATIONS</w:t>
          </w:r>
        </w:p>
      </w:tc>
      <w:tc>
        <w:tcPr>
          <w:tcW w:w="1584" w:type="dxa"/>
        </w:tcPr>
        <w:p w:rsidR="0092505D" w:rsidP="002247EF">
          <w:pPr>
            <w:pStyle w:val="Header"/>
            <w:jc w:val="right"/>
          </w:pPr>
          <w:r>
            <w:t>GKA</w:t>
          </w:r>
        </w:p>
      </w:tc>
    </w:tr>
    <w:tr w14:paraId="5D75FE6C" w14:textId="77777777" w:rsidTr="009E01DD">
      <w:tblPrEx>
        <w:tblW w:w="9072" w:type="dxa"/>
        <w:tblInd w:w="-2520" w:type="dxa"/>
        <w:tblCellMar>
          <w:left w:w="0" w:type="dxa"/>
          <w:right w:w="0" w:type="dxa"/>
        </w:tblCellMar>
        <w:tblLook w:val="04A0"/>
      </w:tblPrEx>
      <w:tc>
        <w:tcPr>
          <w:tcW w:w="7488" w:type="dxa"/>
        </w:tcPr>
        <w:p w:rsidR="0092505D" w:rsidP="002247EF">
          <w:pPr>
            <w:pStyle w:val="Header"/>
          </w:pPr>
          <w:r>
            <w:t>CONDUCT ON SCHOOL PREMISES</w:t>
          </w:r>
        </w:p>
      </w:tc>
      <w:tc>
        <w:tcPr>
          <w:tcW w:w="1584" w:type="dxa"/>
        </w:tcPr>
        <w:p w:rsidR="0092505D" w:rsidP="002247EF">
          <w:pPr>
            <w:pStyle w:val="Header"/>
            <w:jc w:val="right"/>
          </w:pPr>
          <w:r>
            <w:t>(LOCAL)</w:t>
          </w:r>
        </w:p>
      </w:tc>
    </w:tr>
  </w:tbl>
  <w:p w:rsidR="0092505D" w14:paraId="5D75FE6D"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2505D" w14:paraId="06F8BBE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F502067"/>
    <w:multiLevelType w:val="multilevel"/>
    <w:tmpl w:val="70C0FB3E"/>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1">
    <w:nsid w:val="145E04C5"/>
    <w:multiLevelType w:val="multilevel"/>
    <w:tmpl w:val="ED36D84E"/>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31513A20"/>
    <w:multiLevelType w:val="multilevel"/>
    <w:tmpl w:val="0614B0B4"/>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34526646"/>
    <w:multiLevelType w:val="multilevel"/>
    <w:tmpl w:val="6A04A198"/>
    <w:styleLink w:val="semanticbullets"/>
    <w:lvl w:ilvl="0">
      <w:start w:val="1"/>
      <w:numFmt w:val="bullet"/>
      <w:pStyle w:val="bullet-level1"/>
      <w:lvlText w:val=""/>
      <w:lvlJc w:val="left"/>
      <w:pPr>
        <w:tabs>
          <w:tab w:val="num" w:pos="504"/>
        </w:tabs>
        <w:ind w:left="504" w:hanging="504"/>
      </w:pPr>
      <w:rPr>
        <w:rFonts w:ascii="Symbol" w:hAnsi="Symbol" w:hint="default"/>
      </w:rPr>
    </w:lvl>
    <w:lvl w:ilvl="1">
      <w:start w:val="1"/>
      <w:numFmt w:val="bullet"/>
      <w:pStyle w:val="bullet-level2"/>
      <w:lvlText w:val=""/>
      <w:lvlJc w:val="left"/>
      <w:pPr>
        <w:tabs>
          <w:tab w:val="num" w:pos="1008"/>
        </w:tabs>
        <w:ind w:left="1008" w:hanging="504"/>
      </w:pPr>
      <w:rPr>
        <w:rFonts w:ascii="Symbol" w:hAnsi="Symbol" w:hint="default"/>
      </w:rPr>
    </w:lvl>
    <w:lvl w:ilvl="2">
      <w:start w:val="1"/>
      <w:numFmt w:val="bullet"/>
      <w:pStyle w:val="bullet-level3"/>
      <w:lvlText w:val=""/>
      <w:lvlJc w:val="left"/>
      <w:pPr>
        <w:tabs>
          <w:tab w:val="num" w:pos="1512"/>
        </w:tabs>
        <w:ind w:left="1512" w:hanging="504"/>
      </w:pPr>
      <w:rPr>
        <w:rFonts w:ascii="Symbol" w:hAnsi="Symbol" w:hint="default"/>
      </w:rPr>
    </w:lvl>
    <w:lvl w:ilvl="3">
      <w:start w:val="1"/>
      <w:numFmt w:val="bullet"/>
      <w:pStyle w:val="bullet-level4"/>
      <w:lvlText w:val=""/>
      <w:lvlJc w:val="left"/>
      <w:pPr>
        <w:tabs>
          <w:tab w:val="num" w:pos="2016"/>
        </w:tabs>
        <w:ind w:left="2016" w:hanging="504"/>
      </w:pPr>
      <w:rPr>
        <w:rFonts w:ascii="Symbol" w:hAnsi="Symbol" w:hint="default"/>
      </w:rPr>
    </w:lvl>
    <w:lvl w:ilvl="4">
      <w:start w:val="1"/>
      <w:numFmt w:val="bullet"/>
      <w:pStyle w:val="bullet-level5"/>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abstractNum w:abstractNumId="4">
    <w:nsid w:val="5DD51098"/>
    <w:multiLevelType w:val="multilevel"/>
    <w:tmpl w:val="AD0644F0"/>
    <w:styleLink w:val="semanticnumbers"/>
    <w:lvl w:ilvl="0">
      <w:start w:val="1"/>
      <w:numFmt w:val="decimal"/>
      <w:pStyle w:val="list-level1"/>
      <w:lvlText w:val="%1."/>
      <w:lvlJc w:val="left"/>
      <w:pPr>
        <w:tabs>
          <w:tab w:val="num" w:pos="504"/>
        </w:tabs>
        <w:ind w:left="504" w:hanging="504"/>
      </w:pPr>
      <w:rPr>
        <w:rFonts w:hint="default"/>
      </w:rPr>
    </w:lvl>
    <w:lvl w:ilvl="1">
      <w:start w:val="1"/>
      <w:numFmt w:val="lowerLetter"/>
      <w:pStyle w:val="list-level2"/>
      <w:lvlText w:val="%2."/>
      <w:lvlJc w:val="left"/>
      <w:pPr>
        <w:tabs>
          <w:tab w:val="num" w:pos="1008"/>
        </w:tabs>
        <w:ind w:left="1008" w:hanging="504"/>
      </w:pPr>
      <w:rPr>
        <w:rFonts w:hint="default"/>
      </w:rPr>
    </w:lvl>
    <w:lvl w:ilvl="2">
      <w:start w:val="1"/>
      <w:numFmt w:val="decimal"/>
      <w:pStyle w:val="list-level3"/>
      <w:lvlText w:val="(%3)"/>
      <w:lvlJc w:val="left"/>
      <w:pPr>
        <w:tabs>
          <w:tab w:val="num" w:pos="1512"/>
        </w:tabs>
        <w:ind w:left="1512" w:hanging="504"/>
      </w:pPr>
      <w:rPr>
        <w:rFonts w:hint="default"/>
      </w:rPr>
    </w:lvl>
    <w:lvl w:ilvl="3">
      <w:start w:val="1"/>
      <w:numFmt w:val="lowerLetter"/>
      <w:pStyle w:val="list-level4"/>
      <w:lvlText w:val="(%4)"/>
      <w:lvlJc w:val="left"/>
      <w:pPr>
        <w:tabs>
          <w:tab w:val="num" w:pos="2016"/>
        </w:tabs>
        <w:ind w:left="2016" w:hanging="504"/>
      </w:pPr>
      <w:rPr>
        <w:rFonts w:hint="default"/>
      </w:rPr>
    </w:lvl>
    <w:lvl w:ilvl="4">
      <w:start w:val="1"/>
      <w:numFmt w:val="lowerRoman"/>
      <w:pStyle w:val="list-level5"/>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5">
    <w:nsid w:val="78940BAF"/>
    <w:multiLevelType w:val="multilevel"/>
    <w:tmpl w:val="DF4E5CB8"/>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num w:numId="1" w16cid:durableId="2004972106">
    <w:abstractNumId w:val="1"/>
  </w:num>
  <w:num w:numId="2" w16cid:durableId="1988701001">
    <w:abstractNumId w:val="1"/>
  </w:num>
  <w:num w:numId="3" w16cid:durableId="874856407">
    <w:abstractNumId w:val="2"/>
  </w:num>
  <w:num w:numId="4" w16cid:durableId="1029257531">
    <w:abstractNumId w:val="5"/>
  </w:num>
  <w:num w:numId="5" w16cid:durableId="789590739">
    <w:abstractNumId w:val="5"/>
  </w:num>
  <w:num w:numId="6" w16cid:durableId="415248280">
    <w:abstractNumId w:val="5"/>
  </w:num>
  <w:num w:numId="7" w16cid:durableId="1358971379">
    <w:abstractNumId w:val="5"/>
  </w:num>
  <w:num w:numId="8" w16cid:durableId="535579319">
    <w:abstractNumId w:val="5"/>
  </w:num>
  <w:num w:numId="9" w16cid:durableId="870339073">
    <w:abstractNumId w:val="5"/>
  </w:num>
  <w:num w:numId="10" w16cid:durableId="555748671">
    <w:abstractNumId w:val="5"/>
  </w:num>
  <w:num w:numId="11" w16cid:durableId="208500198">
    <w:abstractNumId w:val="5"/>
  </w:num>
  <w:num w:numId="12" w16cid:durableId="1937857843">
    <w:abstractNumId w:val="5"/>
  </w:num>
  <w:num w:numId="13" w16cid:durableId="1649433588">
    <w:abstractNumId w:val="5"/>
  </w:num>
  <w:num w:numId="14" w16cid:durableId="725178581">
    <w:abstractNumId w:val="0"/>
  </w:num>
  <w:num w:numId="15" w16cid:durableId="488328726">
    <w:abstractNumId w:val="0"/>
  </w:num>
  <w:num w:numId="16" w16cid:durableId="1727532849">
    <w:abstractNumId w:val="0"/>
  </w:num>
  <w:num w:numId="17" w16cid:durableId="1673485557">
    <w:abstractNumId w:val="0"/>
  </w:num>
  <w:num w:numId="18" w16cid:durableId="1147279511">
    <w:abstractNumId w:val="0"/>
  </w:num>
  <w:num w:numId="19" w16cid:durableId="1274435575">
    <w:abstractNumId w:val="0"/>
  </w:num>
  <w:num w:numId="20" w16cid:durableId="817768599">
    <w:abstractNumId w:val="0"/>
  </w:num>
  <w:num w:numId="21" w16cid:durableId="1573348942">
    <w:abstractNumId w:val="0"/>
  </w:num>
  <w:num w:numId="22" w16cid:durableId="241642596">
    <w:abstractNumId w:val="0"/>
  </w:num>
  <w:num w:numId="23" w16cid:durableId="1451708959">
    <w:abstractNumId w:val="0"/>
  </w:num>
  <w:num w:numId="24" w16cid:durableId="663584382">
    <w:abstractNumId w:val="3"/>
  </w:num>
  <w:num w:numId="25" w16cid:durableId="1497720352">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130"/>
  <w:stylePaneFormatFilter w:val="5724" w:allStyles="0" w:alternateStyleNames="0" w:clearFormatting="1" w:customStyles="0" w:directFormattingOnNumbering="1" w:directFormattingOnParagraphs="1" w:directFormattingOnRuns="1" w:directFormattingOnTables="0" w:headingStyles="1" w:latentStyles="1" w:numberingStyles="0" w:stylesInUse="0" w:tableStyles="0" w:top3HeadingStyles="0" w:visibleStyles="1"/>
  <w:trackRevisions/>
  <w:styleLockQFSet/>
  <w:defaultTabStop w:val="720"/>
  <w:autoHyphenation/>
  <w:consecutiveHyphenLimit w:val="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AD9"/>
    <w:rsid w:val="00005310"/>
    <w:rsid w:val="000632E2"/>
    <w:rsid w:val="000D5DC2"/>
    <w:rsid w:val="001717C5"/>
    <w:rsid w:val="001750F4"/>
    <w:rsid w:val="001A6107"/>
    <w:rsid w:val="001D1F6F"/>
    <w:rsid w:val="002247EF"/>
    <w:rsid w:val="002C0AEE"/>
    <w:rsid w:val="00360762"/>
    <w:rsid w:val="00391123"/>
    <w:rsid w:val="003A5E5B"/>
    <w:rsid w:val="003F4DE9"/>
    <w:rsid w:val="00571B6C"/>
    <w:rsid w:val="00581C22"/>
    <w:rsid w:val="005A7079"/>
    <w:rsid w:val="00606323"/>
    <w:rsid w:val="006109BB"/>
    <w:rsid w:val="0062488D"/>
    <w:rsid w:val="006E0BD4"/>
    <w:rsid w:val="007F5178"/>
    <w:rsid w:val="00846C2F"/>
    <w:rsid w:val="0088369F"/>
    <w:rsid w:val="0088695E"/>
    <w:rsid w:val="008C3C12"/>
    <w:rsid w:val="008D6E51"/>
    <w:rsid w:val="008F2BFA"/>
    <w:rsid w:val="0092505D"/>
    <w:rsid w:val="009A15E2"/>
    <w:rsid w:val="00AA6EF5"/>
    <w:rsid w:val="00AB280F"/>
    <w:rsid w:val="00BD0AAE"/>
    <w:rsid w:val="00C5533F"/>
    <w:rsid w:val="00C97189"/>
    <w:rsid w:val="00D447BE"/>
    <w:rsid w:val="00D91071"/>
    <w:rsid w:val="00DA5B61"/>
    <w:rsid w:val="00E75B5C"/>
    <w:rsid w:val="00E847A6"/>
    <w:rsid w:val="00E928A8"/>
    <w:rsid w:val="00EA6880"/>
    <w:rsid w:val="00F01AD9"/>
    <w:rsid w:val="00F24F1C"/>
    <w:rsid w:val="00F83EBF"/>
    <w:rsid w:val="00F87D73"/>
    <w:rsid w:val="00FA6DE7"/>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5D75FE59"/>
  <w15:docId w15:val="{4A921923-B2C0-4E72-AD6F-EC099EFDC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sz w:val="22"/>
        <w:szCs w:val="22"/>
        <w:lang w:val="en-US" w:eastAsia="en-US" w:bidi="ar-SA"/>
      </w:rPr>
    </w:rPrDefault>
    <w:pPrDefault>
      <w:pPr>
        <w:spacing w:after="160" w:line="260" w:lineRule="atLeast"/>
      </w:pPr>
    </w:pPrDefault>
  </w:docDefaults>
  <w:latentStyles w:defLockedState="0" w:defUIPriority="99" w:defSemiHidden="0" w:defUnhideWhenUsed="0" w:defQFormat="0" w:count="376">
    <w:lsdException w:name="Normal" w:uiPriority="4" w:qFormat="1"/>
    <w:lsdException w:name="heading 1" w:uiPriority="9"/>
    <w:lsdException w:name="heading 2" w:semiHidden="1" w:uiPriority="9" w:unhideWhenUsed="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uiPriority="3"/>
    <w:lsdException w:name="endnote text" w:uiPriority="3"/>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
    <w:semiHidden/>
    <w:qFormat/>
    <w:rsid w:val="00FA6DE7"/>
    <w:rPr>
      <w:kern w:val="20"/>
    </w:rPr>
  </w:style>
  <w:style w:type="paragraph" w:styleId="Heading1">
    <w:name w:val="heading 1"/>
    <w:basedOn w:val="Normal"/>
    <w:next w:val="Normal"/>
    <w:link w:val="Heading1Char"/>
    <w:uiPriority w:val="9"/>
    <w:semiHidden/>
    <w:rsid w:val="00E928A8"/>
    <w:pPr>
      <w:keepNext/>
      <w:keepLines/>
      <w:spacing w:before="240"/>
      <w:outlineLvl w:val="0"/>
    </w:pPr>
    <w:rPr>
      <w:b/>
      <w:bCs/>
      <w:szCs w:val="28"/>
      <w:u w:val="single"/>
    </w:rPr>
  </w:style>
  <w:style w:type="paragraph" w:styleId="Heading2">
    <w:name w:val="heading 2"/>
    <w:basedOn w:val="Normal"/>
    <w:next w:val="Normal"/>
    <w:link w:val="Heading2Char"/>
    <w:uiPriority w:val="9"/>
    <w:semiHidden/>
    <w:rsid w:val="00E928A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semiHidden/>
    <w:unhideWhenUsed/>
    <w:rsid w:val="00E928A8"/>
    <w:pPr>
      <w:ind w:left="720"/>
      <w:contextualSpacing/>
    </w:pPr>
  </w:style>
  <w:style w:type="paragraph" w:customStyle="1" w:styleId="local1">
    <w:name w:val="local:1"/>
    <w:link w:val="local1Char"/>
    <w:qFormat/>
    <w:rsid w:val="00FA6DE7"/>
    <w:rPr>
      <w:kern w:val="20"/>
    </w:rPr>
  </w:style>
  <w:style w:type="paragraph" w:customStyle="1" w:styleId="local2">
    <w:name w:val="local:2"/>
    <w:basedOn w:val="local1"/>
    <w:qFormat/>
    <w:rsid w:val="00E928A8"/>
    <w:pPr>
      <w:ind w:left="504"/>
    </w:pPr>
  </w:style>
  <w:style w:type="paragraph" w:customStyle="1" w:styleId="local3">
    <w:name w:val="local:3"/>
    <w:basedOn w:val="local1"/>
    <w:qFormat/>
    <w:rsid w:val="00E928A8"/>
    <w:pPr>
      <w:ind w:left="1008"/>
    </w:pPr>
  </w:style>
  <w:style w:type="paragraph" w:customStyle="1" w:styleId="local4">
    <w:name w:val="local:4"/>
    <w:basedOn w:val="local1"/>
    <w:qFormat/>
    <w:rsid w:val="00E928A8"/>
    <w:pPr>
      <w:ind w:left="1512"/>
    </w:pPr>
  </w:style>
  <w:style w:type="paragraph" w:customStyle="1" w:styleId="legal1">
    <w:name w:val="legal:1"/>
    <w:basedOn w:val="local1"/>
    <w:link w:val="legal1Char"/>
    <w:qFormat/>
    <w:rsid w:val="00E928A8"/>
  </w:style>
  <w:style w:type="paragraph" w:customStyle="1" w:styleId="legal2">
    <w:name w:val="legal:2"/>
    <w:basedOn w:val="legal1"/>
    <w:qFormat/>
    <w:rsid w:val="00E928A8"/>
    <w:pPr>
      <w:ind w:left="504"/>
    </w:pPr>
  </w:style>
  <w:style w:type="paragraph" w:customStyle="1" w:styleId="legal3">
    <w:name w:val="legal:3"/>
    <w:basedOn w:val="legal1"/>
    <w:qFormat/>
    <w:rsid w:val="00E928A8"/>
    <w:pPr>
      <w:ind w:left="1008"/>
    </w:pPr>
  </w:style>
  <w:style w:type="paragraph" w:customStyle="1" w:styleId="legal4">
    <w:name w:val="legal:4"/>
    <w:basedOn w:val="legal1"/>
    <w:qFormat/>
    <w:rsid w:val="00E928A8"/>
    <w:pPr>
      <w:ind w:left="1512"/>
    </w:pPr>
  </w:style>
  <w:style w:type="paragraph" w:customStyle="1" w:styleId="unique1">
    <w:name w:val="unique:1"/>
    <w:basedOn w:val="local1"/>
    <w:qFormat/>
    <w:rsid w:val="00E928A8"/>
  </w:style>
  <w:style w:type="paragraph" w:customStyle="1" w:styleId="unique2">
    <w:name w:val="unique:2"/>
    <w:basedOn w:val="unique1"/>
    <w:qFormat/>
    <w:rsid w:val="00E928A8"/>
    <w:pPr>
      <w:ind w:left="504"/>
    </w:pPr>
  </w:style>
  <w:style w:type="paragraph" w:customStyle="1" w:styleId="unique3">
    <w:name w:val="unique:3"/>
    <w:basedOn w:val="unique1"/>
    <w:qFormat/>
    <w:rsid w:val="00E928A8"/>
    <w:pPr>
      <w:ind w:left="1008"/>
    </w:pPr>
  </w:style>
  <w:style w:type="paragraph" w:customStyle="1" w:styleId="unique4">
    <w:name w:val="unique:4"/>
    <w:basedOn w:val="unique1"/>
    <w:qFormat/>
    <w:rsid w:val="00E928A8"/>
    <w:pPr>
      <w:ind w:left="1512"/>
    </w:pPr>
  </w:style>
  <w:style w:type="paragraph" w:customStyle="1" w:styleId="cite1">
    <w:name w:val="cite:1"/>
    <w:basedOn w:val="legal1"/>
    <w:qFormat/>
    <w:rsid w:val="00E928A8"/>
    <w:rPr>
      <w:i/>
    </w:rPr>
  </w:style>
  <w:style w:type="paragraph" w:customStyle="1" w:styleId="cite2">
    <w:name w:val="cite:2"/>
    <w:basedOn w:val="cite1"/>
    <w:qFormat/>
    <w:rsid w:val="00E928A8"/>
    <w:pPr>
      <w:ind w:left="504"/>
    </w:pPr>
  </w:style>
  <w:style w:type="paragraph" w:customStyle="1" w:styleId="margin1">
    <w:name w:val="margin:1"/>
    <w:basedOn w:val="local1"/>
    <w:next w:val="local1"/>
    <w:link w:val="margin1Char"/>
    <w:qFormat/>
    <w:rsid w:val="00E928A8"/>
    <w:pPr>
      <w:keepNext/>
      <w:framePr w:w="2232" w:hSpace="288" w:wrap="around" w:vAnchor="text" w:hAnchor="page" w:y="1"/>
      <w:suppressAutoHyphens/>
      <w:spacing w:after="100" w:line="240" w:lineRule="auto"/>
      <w:outlineLvl w:val="0"/>
    </w:pPr>
    <w:rPr>
      <w:b/>
      <w:kern w:val="0"/>
    </w:rPr>
  </w:style>
  <w:style w:type="paragraph" w:customStyle="1" w:styleId="margin2">
    <w:name w:val="margin:2"/>
    <w:basedOn w:val="margin1"/>
    <w:next w:val="local1"/>
    <w:link w:val="margin2Char"/>
    <w:qFormat/>
    <w:rsid w:val="00E928A8"/>
    <w:pPr>
      <w:framePr w:wrap="around"/>
      <w:ind w:left="245"/>
      <w:outlineLvl w:val="1"/>
    </w:pPr>
    <w:rPr>
      <w:b w:val="0"/>
    </w:rPr>
  </w:style>
  <w:style w:type="paragraph" w:customStyle="1" w:styleId="margin3">
    <w:name w:val="margin:3"/>
    <w:basedOn w:val="margin2"/>
    <w:next w:val="local1"/>
    <w:qFormat/>
    <w:rsid w:val="00E928A8"/>
    <w:pPr>
      <w:framePr w:wrap="around"/>
      <w:ind w:left="490"/>
      <w:outlineLvl w:val="2"/>
    </w:pPr>
    <w:rPr>
      <w:i/>
    </w:rPr>
  </w:style>
  <w:style w:type="paragraph" w:customStyle="1" w:styleId="note1">
    <w:name w:val="note:1"/>
    <w:basedOn w:val="local1"/>
    <w:next w:val="local1"/>
    <w:qFormat/>
    <w:rsid w:val="00E928A8"/>
    <w:pPr>
      <w:pBdr>
        <w:top w:val="single" w:sz="4" w:space="8" w:color="auto"/>
        <w:bottom w:val="single" w:sz="4" w:space="8" w:color="auto"/>
      </w:pBdr>
      <w:tabs>
        <w:tab w:val="left" w:pos="1008"/>
      </w:tabs>
      <w:ind w:left="1008" w:hanging="1008"/>
    </w:pPr>
  </w:style>
  <w:style w:type="paragraph" w:customStyle="1" w:styleId="para">
    <w:name w:val="para"/>
    <w:basedOn w:val="local1"/>
    <w:uiPriority w:val="2"/>
    <w:qFormat/>
    <w:rsid w:val="00E928A8"/>
    <w:pPr>
      <w:spacing w:after="120" w:line="240" w:lineRule="auto"/>
      <w:ind w:left="-2520"/>
    </w:pPr>
  </w:style>
  <w:style w:type="paragraph" w:customStyle="1" w:styleId="zBar">
    <w:name w:val="zBar"/>
    <w:basedOn w:val="para"/>
    <w:uiPriority w:val="1"/>
    <w:qFormat/>
    <w:rsid w:val="00E928A8"/>
    <w:pPr>
      <w:pBdr>
        <w:bottom w:val="thickThinSmallGap" w:sz="24" w:space="0" w:color="auto"/>
      </w:pBdr>
    </w:pPr>
  </w:style>
  <w:style w:type="paragraph" w:customStyle="1" w:styleId="zComment">
    <w:name w:val="zComment"/>
    <w:basedOn w:val="para"/>
    <w:uiPriority w:val="1"/>
    <w:qFormat/>
    <w:rsid w:val="00E928A8"/>
    <w:pPr>
      <w:tabs>
        <w:tab w:val="center" w:pos="3240"/>
      </w:tabs>
      <w:spacing w:before="240" w:after="240"/>
    </w:pPr>
    <w:rPr>
      <w:b/>
    </w:rPr>
  </w:style>
  <w:style w:type="paragraph" w:customStyle="1" w:styleId="name">
    <w:name w:val="name"/>
    <w:basedOn w:val="para"/>
    <w:next w:val="section"/>
    <w:uiPriority w:val="2"/>
    <w:qFormat/>
    <w:rsid w:val="00E928A8"/>
  </w:style>
  <w:style w:type="paragraph" w:customStyle="1" w:styleId="section">
    <w:name w:val="section"/>
    <w:basedOn w:val="para"/>
    <w:next w:val="subsection"/>
    <w:uiPriority w:val="2"/>
    <w:qFormat/>
    <w:rsid w:val="00E928A8"/>
  </w:style>
  <w:style w:type="paragraph" w:customStyle="1" w:styleId="subsection">
    <w:name w:val="subsection"/>
    <w:basedOn w:val="para"/>
    <w:next w:val="para"/>
    <w:uiPriority w:val="2"/>
    <w:qFormat/>
    <w:rsid w:val="00E928A8"/>
  </w:style>
  <w:style w:type="paragraph" w:styleId="Header">
    <w:name w:val="header"/>
    <w:basedOn w:val="Normal"/>
    <w:link w:val="HeaderChar"/>
    <w:uiPriority w:val="99"/>
    <w:rsid w:val="00E928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DE7"/>
    <w:rPr>
      <w:kern w:val="20"/>
    </w:rPr>
  </w:style>
  <w:style w:type="paragraph" w:styleId="Footer">
    <w:name w:val="footer"/>
    <w:basedOn w:val="Normal"/>
    <w:link w:val="FooterChar"/>
    <w:uiPriority w:val="99"/>
    <w:rsid w:val="00E928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DE7"/>
    <w:rPr>
      <w:kern w:val="20"/>
    </w:rPr>
  </w:style>
  <w:style w:type="table" w:styleId="TableGrid">
    <w:name w:val="Table Grid"/>
    <w:basedOn w:val="TableNormal"/>
    <w:uiPriority w:val="59"/>
    <w:rsid w:val="00E928A8"/>
    <w:tblPr/>
  </w:style>
  <w:style w:type="character" w:customStyle="1" w:styleId="Heading1Char">
    <w:name w:val="Heading 1 Char"/>
    <w:basedOn w:val="DefaultParagraphFont"/>
    <w:link w:val="Heading1"/>
    <w:uiPriority w:val="9"/>
    <w:semiHidden/>
    <w:rsid w:val="00FA6DE7"/>
    <w:rPr>
      <w:b/>
      <w:bCs/>
      <w:kern w:val="20"/>
      <w:szCs w:val="28"/>
      <w:u w:val="single"/>
    </w:rPr>
  </w:style>
  <w:style w:type="paragraph" w:customStyle="1" w:styleId="subhead">
    <w:name w:val="subhead"/>
    <w:basedOn w:val="para"/>
    <w:next w:val="para"/>
    <w:uiPriority w:val="2"/>
    <w:qFormat/>
    <w:rsid w:val="00E928A8"/>
    <w:pPr>
      <w:spacing w:before="120" w:line="240" w:lineRule="atLeast"/>
    </w:pPr>
    <w:rPr>
      <w:rFonts w:ascii="Times New Roman" w:hAnsi="Times New Roman"/>
      <w:b/>
      <w:sz w:val="24"/>
    </w:rPr>
  </w:style>
  <w:style w:type="character" w:customStyle="1" w:styleId="local1Char">
    <w:name w:val="local:1 Char"/>
    <w:basedOn w:val="DefaultParagraphFont"/>
    <w:link w:val="local1"/>
    <w:rsid w:val="00FA6DE7"/>
    <w:rPr>
      <w:kern w:val="20"/>
    </w:rPr>
  </w:style>
  <w:style w:type="character" w:customStyle="1" w:styleId="legal1Char">
    <w:name w:val="legal:1 Char"/>
    <w:basedOn w:val="DefaultParagraphFont"/>
    <w:link w:val="legal1"/>
    <w:locked/>
    <w:rsid w:val="00E928A8"/>
    <w:rPr>
      <w:kern w:val="20"/>
    </w:rPr>
  </w:style>
  <w:style w:type="character" w:customStyle="1" w:styleId="Heading2Char">
    <w:name w:val="Heading 2 Char"/>
    <w:basedOn w:val="DefaultParagraphFont"/>
    <w:link w:val="Heading2"/>
    <w:uiPriority w:val="9"/>
    <w:semiHidden/>
    <w:rsid w:val="00FA6DE7"/>
    <w:rPr>
      <w:rFonts w:asciiTheme="majorHAnsi" w:eastAsiaTheme="majorEastAsia" w:hAnsiTheme="majorHAnsi" w:cstheme="majorBidi"/>
      <w:color w:val="365F91" w:themeColor="accent1" w:themeShade="BF"/>
      <w:kern w:val="20"/>
      <w:sz w:val="26"/>
      <w:szCs w:val="26"/>
    </w:rPr>
  </w:style>
  <w:style w:type="character" w:styleId="HTMLCite">
    <w:name w:val="HTML Cite"/>
    <w:basedOn w:val="DefaultParagraphFont"/>
    <w:rsid w:val="00E928A8"/>
    <w:rPr>
      <w:i/>
      <w:iCs/>
      <w:kern w:val="20"/>
    </w:rPr>
  </w:style>
  <w:style w:type="character" w:styleId="Hyperlink">
    <w:name w:val="Hyperlink"/>
    <w:basedOn w:val="DefaultParagraphFont"/>
    <w:uiPriority w:val="99"/>
    <w:rsid w:val="00E928A8"/>
    <w:rPr>
      <w:color w:val="0000FF"/>
      <w:u w:val="single"/>
    </w:rPr>
  </w:style>
  <w:style w:type="paragraph" w:customStyle="1" w:styleId="legal5">
    <w:name w:val="legal:5"/>
    <w:basedOn w:val="legal1"/>
    <w:qFormat/>
    <w:rsid w:val="00E928A8"/>
    <w:pPr>
      <w:ind w:left="2016"/>
    </w:pPr>
    <w:rPr>
      <w:noProof/>
      <w:lang w:val="es-ES_tradnl"/>
    </w:rPr>
  </w:style>
  <w:style w:type="paragraph" w:customStyle="1" w:styleId="legal6">
    <w:name w:val="legal:6"/>
    <w:basedOn w:val="legal1"/>
    <w:qFormat/>
    <w:rsid w:val="00E928A8"/>
    <w:pPr>
      <w:ind w:left="2520"/>
    </w:pPr>
  </w:style>
  <w:style w:type="paragraph" w:customStyle="1" w:styleId="local5">
    <w:name w:val="local:5"/>
    <w:basedOn w:val="local1"/>
    <w:qFormat/>
    <w:rsid w:val="00E928A8"/>
    <w:pPr>
      <w:ind w:left="2016"/>
    </w:pPr>
    <w:rPr>
      <w:noProof/>
    </w:rPr>
  </w:style>
  <w:style w:type="paragraph" w:customStyle="1" w:styleId="local6">
    <w:name w:val="local:6"/>
    <w:basedOn w:val="local1"/>
    <w:qFormat/>
    <w:rsid w:val="00E928A8"/>
    <w:pPr>
      <w:ind w:left="2520"/>
    </w:pPr>
  </w:style>
  <w:style w:type="character" w:customStyle="1" w:styleId="margin1Char">
    <w:name w:val="margin:1 Char"/>
    <w:basedOn w:val="DefaultParagraphFont"/>
    <w:link w:val="margin1"/>
    <w:locked/>
    <w:rsid w:val="00FA6DE7"/>
    <w:rPr>
      <w:b/>
    </w:rPr>
  </w:style>
  <w:style w:type="character" w:customStyle="1" w:styleId="margin2Char">
    <w:name w:val="margin:2 Char"/>
    <w:basedOn w:val="margin1Char"/>
    <w:link w:val="margin2"/>
    <w:locked/>
    <w:rsid w:val="00E928A8"/>
    <w:rPr>
      <w:b w:val="0"/>
    </w:rPr>
  </w:style>
  <w:style w:type="paragraph" w:customStyle="1" w:styleId="margin4">
    <w:name w:val="margin:4"/>
    <w:basedOn w:val="margin1"/>
    <w:next w:val="local1"/>
    <w:qFormat/>
    <w:rsid w:val="00E928A8"/>
    <w:pPr>
      <w:framePr w:wrap="around"/>
      <w:spacing w:before="20"/>
      <w:ind w:left="734"/>
      <w:outlineLvl w:val="3"/>
    </w:pPr>
    <w:rPr>
      <w:b w:val="0"/>
      <w:sz w:val="20"/>
    </w:rPr>
  </w:style>
  <w:style w:type="paragraph" w:customStyle="1" w:styleId="margin5">
    <w:name w:val="margin:5"/>
    <w:basedOn w:val="margin1"/>
    <w:next w:val="local1"/>
    <w:qFormat/>
    <w:rsid w:val="00E928A8"/>
    <w:pPr>
      <w:framePr w:wrap="around"/>
      <w:spacing w:before="20"/>
      <w:ind w:left="979"/>
      <w:outlineLvl w:val="4"/>
    </w:pPr>
    <w:rPr>
      <w:b w:val="0"/>
      <w:i/>
      <w:sz w:val="20"/>
    </w:rPr>
  </w:style>
  <w:style w:type="paragraph" w:customStyle="1" w:styleId="note2">
    <w:name w:val="note:2"/>
    <w:basedOn w:val="note1"/>
    <w:next w:val="local3"/>
    <w:qFormat/>
    <w:rsid w:val="00E928A8"/>
    <w:pPr>
      <w:pBdr>
        <w:top w:val="none" w:sz="0" w:space="0" w:color="auto"/>
        <w:bottom w:val="none" w:sz="0" w:space="0" w:color="auto"/>
      </w:pBdr>
      <w:spacing w:before="160"/>
    </w:pPr>
  </w:style>
  <w:style w:type="character" w:customStyle="1" w:styleId="notedecoration">
    <w:name w:val="note:decoration"/>
    <w:basedOn w:val="DefaultParagraphFont"/>
    <w:qFormat/>
    <w:rsid w:val="00E928A8"/>
    <w:rPr>
      <w:b/>
      <w:i/>
      <w:noProof/>
      <w:kern w:val="20"/>
    </w:rPr>
  </w:style>
  <w:style w:type="table" w:customStyle="1" w:styleId="NoteTable">
    <w:name w:val="Note:Table"/>
    <w:basedOn w:val="TableGrid"/>
    <w:uiPriority w:val="99"/>
    <w:rsid w:val="00E928A8"/>
    <w:pPr>
      <w:spacing w:before="160"/>
    </w:pPr>
    <w:tblPr>
      <w:tblBorders>
        <w:top w:val="single" w:sz="4" w:space="0" w:color="auto"/>
        <w:bottom w:val="single" w:sz="4" w:space="0" w:color="auto"/>
      </w:tblBorders>
      <w:tblCellMar>
        <w:left w:w="0" w:type="dxa"/>
        <w:right w:w="0" w:type="dxa"/>
      </w:tblCellMar>
    </w:tblPr>
  </w:style>
  <w:style w:type="paragraph" w:styleId="TOC1">
    <w:name w:val="toc 1"/>
    <w:basedOn w:val="local1"/>
    <w:next w:val="local1"/>
    <w:autoRedefine/>
    <w:uiPriority w:val="39"/>
    <w:unhideWhenUsed/>
    <w:rsid w:val="00391123"/>
    <w:pPr>
      <w:tabs>
        <w:tab w:val="right" w:leader="dot" w:pos="6542"/>
      </w:tabs>
      <w:spacing w:after="100"/>
    </w:pPr>
    <w:rPr>
      <w:b/>
      <w:noProof/>
    </w:rPr>
  </w:style>
  <w:style w:type="paragraph" w:styleId="TOC2">
    <w:name w:val="toc 2"/>
    <w:basedOn w:val="local1"/>
    <w:next w:val="local1"/>
    <w:autoRedefine/>
    <w:uiPriority w:val="39"/>
    <w:unhideWhenUsed/>
    <w:rsid w:val="00391123"/>
    <w:pPr>
      <w:tabs>
        <w:tab w:val="right" w:leader="dot" w:pos="6542"/>
      </w:tabs>
      <w:spacing w:after="100"/>
      <w:ind w:left="220"/>
    </w:pPr>
    <w:rPr>
      <w:noProof/>
    </w:rPr>
  </w:style>
  <w:style w:type="paragraph" w:customStyle="1" w:styleId="unique5">
    <w:name w:val="unique:5"/>
    <w:basedOn w:val="unique1"/>
    <w:qFormat/>
    <w:rsid w:val="00E928A8"/>
    <w:pPr>
      <w:ind w:left="2016"/>
    </w:pPr>
    <w:rPr>
      <w:noProof/>
    </w:rPr>
  </w:style>
  <w:style w:type="paragraph" w:customStyle="1" w:styleId="unique6">
    <w:name w:val="unique:6"/>
    <w:basedOn w:val="unique1"/>
    <w:qFormat/>
    <w:rsid w:val="00E928A8"/>
    <w:pPr>
      <w:ind w:left="2520"/>
    </w:pPr>
  </w:style>
  <w:style w:type="paragraph" w:styleId="EndnoteText">
    <w:name w:val="endnote text"/>
    <w:basedOn w:val="local1"/>
    <w:link w:val="EndnoteTextChar"/>
    <w:uiPriority w:val="3"/>
    <w:rsid w:val="00E928A8"/>
    <w:pPr>
      <w:keepLines/>
      <w:spacing w:after="0" w:line="240" w:lineRule="auto"/>
    </w:pPr>
    <w:rPr>
      <w:sz w:val="20"/>
      <w:szCs w:val="20"/>
    </w:rPr>
  </w:style>
  <w:style w:type="character" w:customStyle="1" w:styleId="EndnoteTextChar">
    <w:name w:val="Endnote Text Char"/>
    <w:basedOn w:val="DefaultParagraphFont"/>
    <w:link w:val="EndnoteText"/>
    <w:uiPriority w:val="3"/>
    <w:rsid w:val="000632E2"/>
    <w:rPr>
      <w:kern w:val="20"/>
      <w:sz w:val="20"/>
      <w:szCs w:val="20"/>
    </w:rPr>
  </w:style>
  <w:style w:type="character" w:styleId="EndnoteReference">
    <w:name w:val="endnote reference"/>
    <w:basedOn w:val="DefaultParagraphFont"/>
    <w:uiPriority w:val="3"/>
    <w:rsid w:val="00E928A8"/>
    <w:rPr>
      <w:kern w:val="20"/>
      <w:vertAlign w:val="superscript"/>
    </w:rPr>
  </w:style>
  <w:style w:type="paragraph" w:customStyle="1" w:styleId="signature-left">
    <w:name w:val="signature-left"/>
    <w:basedOn w:val="local1"/>
    <w:uiPriority w:val="1"/>
    <w:qFormat/>
    <w:rsid w:val="00E928A8"/>
    <w:pPr>
      <w:spacing w:before="160" w:after="0"/>
    </w:pPr>
  </w:style>
  <w:style w:type="paragraph" w:customStyle="1" w:styleId="signature-right">
    <w:name w:val="signature-right"/>
    <w:basedOn w:val="signature-left"/>
    <w:uiPriority w:val="1"/>
    <w:qFormat/>
    <w:rsid w:val="00E928A8"/>
    <w:pPr>
      <w:jc w:val="right"/>
    </w:pPr>
  </w:style>
  <w:style w:type="table" w:styleId="TableGrid1">
    <w:name w:val="Table Grid 1"/>
    <w:basedOn w:val="TableNormal"/>
    <w:uiPriority w:val="99"/>
    <w:semiHidden/>
    <w:unhideWhenUsed/>
    <w:rsid w:val="00E928A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1">
    <w:name w:val="Table-Data-1"/>
    <w:basedOn w:val="TableGrid1"/>
    <w:uiPriority w:val="99"/>
    <w:rsid w:val="00E928A8"/>
    <w:pPr>
      <w:suppressAutoHyphens/>
      <w:spacing w:before="80" w:after="80"/>
    </w:pPr>
    <w:rPr>
      <w:kern w:val="20"/>
    </w:rPr>
    <w:tblPr>
      <w:tblInd w:w="115" w:type="dxa"/>
      <w:tblCellMar>
        <w:left w:w="115" w:type="dxa"/>
        <w:right w:w="115" w:type="dxa"/>
      </w:tblCellMar>
    </w:tblPr>
    <w:trPr>
      <w:cantSplit/>
    </w:tr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2">
    <w:name w:val="Table-Data-2"/>
    <w:basedOn w:val="Table-Data-1"/>
    <w:uiPriority w:val="99"/>
    <w:rsid w:val="00E928A8"/>
    <w:tblPr>
      <w:tblInd w:w="619"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3">
    <w:name w:val="Table-Data-3"/>
    <w:basedOn w:val="Table-Data-1"/>
    <w:uiPriority w:val="99"/>
    <w:rsid w:val="00E928A8"/>
    <w:tblPr>
      <w:tblInd w:w="1123"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4">
    <w:name w:val="Table-Data-4"/>
    <w:basedOn w:val="Table-Data-1"/>
    <w:uiPriority w:val="99"/>
    <w:rsid w:val="00E928A8"/>
    <w:tblPr>
      <w:tblInd w:w="1627"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5">
    <w:name w:val="Table-Data-5"/>
    <w:basedOn w:val="Table-Data-1"/>
    <w:uiPriority w:val="99"/>
    <w:rsid w:val="00E928A8"/>
    <w:tblPr>
      <w:tblInd w:w="2131"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6">
    <w:name w:val="Table-Data-6"/>
    <w:basedOn w:val="Table-Data-1"/>
    <w:uiPriority w:val="99"/>
    <w:rsid w:val="00E928A8"/>
    <w:tblPr>
      <w:tblInd w:w="2635"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Centered">
    <w:name w:val="Table-Data-Centered"/>
    <w:basedOn w:val="TableGrid1"/>
    <w:uiPriority w:val="99"/>
    <w:rsid w:val="00E928A8"/>
    <w:pPr>
      <w:suppressAutoHyphens/>
      <w:spacing w:before="80" w:after="80"/>
      <w:jc w:val="center"/>
    </w:pPr>
    <w:rPr>
      <w:kern w:val="20"/>
      <w:sz w:val="20"/>
      <w:szCs w:val="20"/>
    </w:rPr>
    <w:tblPr>
      <w:jc w:val="center"/>
    </w:tblPr>
    <w:trPr>
      <w:cantSplit/>
      <w:jc w:val="center"/>
    </w:trPr>
    <w:tcPr>
      <w:shd w:val="clear" w:color="auto" w:fill="auto"/>
      <w:vAlign w:val="center"/>
    </w:tcPr>
    <w:tblStylePr w:type="firstRow">
      <w:pPr>
        <w:wordWrap/>
        <w:spacing w:before="80" w:beforeLines="0" w:beforeAutospacing="0" w:after="80" w:afterLines="0" w:afterAutospacing="0" w:line="260" w:lineRule="atLeast"/>
        <w:jc w:val="center"/>
      </w:pPr>
      <w:rPr>
        <w:b/>
      </w:rPr>
      <w:trPr>
        <w:cantSplit w:val="0"/>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Layout-1">
    <w:name w:val="Table-Layout-1"/>
    <w:basedOn w:val="TableNormal"/>
    <w:uiPriority w:val="99"/>
    <w:rsid w:val="00E928A8"/>
    <w:rPr>
      <w:kern w:val="20"/>
    </w:rPr>
    <w:tblPr>
      <w:tblCellMar>
        <w:left w:w="0" w:type="dxa"/>
        <w:right w:w="0" w:type="dxa"/>
      </w:tblCellMar>
    </w:tblPr>
    <w:trPr>
      <w:cantSplit/>
    </w:trPr>
  </w:style>
  <w:style w:type="table" w:customStyle="1" w:styleId="Table-Layout-2">
    <w:name w:val="Table-Layout-2"/>
    <w:basedOn w:val="Table-Layout-1"/>
    <w:uiPriority w:val="99"/>
    <w:rsid w:val="00E928A8"/>
    <w:tblPr>
      <w:tblInd w:w="504" w:type="dxa"/>
    </w:tblPr>
  </w:style>
  <w:style w:type="table" w:customStyle="1" w:styleId="Table-Layout-3">
    <w:name w:val="Table-Layout-3"/>
    <w:basedOn w:val="Table-Layout-1"/>
    <w:uiPriority w:val="99"/>
    <w:rsid w:val="00E928A8"/>
    <w:tblPr>
      <w:tblInd w:w="1008" w:type="dxa"/>
    </w:tblPr>
  </w:style>
  <w:style w:type="table" w:customStyle="1" w:styleId="Table-Layout-4">
    <w:name w:val="Table-Layout-4"/>
    <w:basedOn w:val="Table-Layout-1"/>
    <w:uiPriority w:val="99"/>
    <w:rsid w:val="00E928A8"/>
    <w:tblPr>
      <w:tblInd w:w="1512" w:type="dxa"/>
    </w:tblPr>
  </w:style>
  <w:style w:type="table" w:customStyle="1" w:styleId="Table-Layout-5">
    <w:name w:val="Table-Layout-5"/>
    <w:basedOn w:val="Table-Layout-1"/>
    <w:uiPriority w:val="99"/>
    <w:rsid w:val="00E928A8"/>
    <w:tblPr>
      <w:tblInd w:w="2016" w:type="dxa"/>
    </w:tblPr>
  </w:style>
  <w:style w:type="table" w:customStyle="1" w:styleId="Table-Layout-6">
    <w:name w:val="Table-Layout-6"/>
    <w:basedOn w:val="Table-Layout-1"/>
    <w:uiPriority w:val="99"/>
    <w:rsid w:val="00E928A8"/>
    <w:tblPr>
      <w:tblInd w:w="2520" w:type="dxa"/>
    </w:tblPr>
  </w:style>
  <w:style w:type="table" w:customStyle="1" w:styleId="Table-Layout-Centered">
    <w:name w:val="Table-Layout-Centered"/>
    <w:basedOn w:val="Table-Layout-1"/>
    <w:uiPriority w:val="99"/>
    <w:rsid w:val="00E928A8"/>
    <w:tblPr>
      <w:jc w:val="center"/>
    </w:tblPr>
    <w:trPr>
      <w:jc w:val="center"/>
    </w:trPr>
  </w:style>
  <w:style w:type="table" w:customStyle="1" w:styleId="Table-Layout-Grid">
    <w:name w:val="Table-Layout-Grid"/>
    <w:basedOn w:val="TableNormal"/>
    <w:uiPriority w:val="99"/>
    <w:rsid w:val="00E928A8"/>
    <w:rPr>
      <w:kern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table" w:customStyle="1" w:styleId="Table-Signature-2cols">
    <w:name w:val="Table-Signature-2cols"/>
    <w:basedOn w:val="Table-Layout-1"/>
    <w:uiPriority w:val="99"/>
    <w:rsid w:val="00E928A8"/>
    <w:pPr>
      <w:spacing w:before="160" w:after="0"/>
    </w:pPr>
    <w:tblPr/>
  </w:style>
  <w:style w:type="table" w:customStyle="1" w:styleId="Table-Signature-4cols">
    <w:name w:val="Table-Signature-4cols"/>
    <w:basedOn w:val="Table-Signature-2cols"/>
    <w:uiPriority w:val="99"/>
    <w:rsid w:val="00E928A8"/>
    <w:tblPr/>
  </w:style>
  <w:style w:type="paragraph" w:customStyle="1" w:styleId="bullet-level1">
    <w:name w:val="bullet-level1"/>
    <w:basedOn w:val="local1"/>
    <w:qFormat/>
    <w:rsid w:val="00360762"/>
    <w:pPr>
      <w:numPr>
        <w:numId w:val="24"/>
      </w:numPr>
    </w:pPr>
  </w:style>
  <w:style w:type="paragraph" w:customStyle="1" w:styleId="bullet-level2">
    <w:name w:val="bullet-level2"/>
    <w:basedOn w:val="bullet-level1"/>
    <w:qFormat/>
    <w:rsid w:val="00360762"/>
    <w:pPr>
      <w:numPr>
        <w:ilvl w:val="1"/>
      </w:numPr>
    </w:pPr>
  </w:style>
  <w:style w:type="paragraph" w:customStyle="1" w:styleId="bullet-level3">
    <w:name w:val="bullet-level3"/>
    <w:basedOn w:val="bullet-level1"/>
    <w:qFormat/>
    <w:rsid w:val="00360762"/>
    <w:pPr>
      <w:numPr>
        <w:ilvl w:val="2"/>
      </w:numPr>
    </w:pPr>
  </w:style>
  <w:style w:type="paragraph" w:customStyle="1" w:styleId="bullet-level4">
    <w:name w:val="bullet-level4"/>
    <w:basedOn w:val="bullet-level1"/>
    <w:qFormat/>
    <w:rsid w:val="00360762"/>
    <w:pPr>
      <w:numPr>
        <w:ilvl w:val="3"/>
      </w:numPr>
    </w:pPr>
  </w:style>
  <w:style w:type="paragraph" w:customStyle="1" w:styleId="bullet-level5">
    <w:name w:val="bullet-level5"/>
    <w:basedOn w:val="bullet-level1"/>
    <w:qFormat/>
    <w:rsid w:val="00360762"/>
    <w:pPr>
      <w:numPr>
        <w:ilvl w:val="4"/>
      </w:numPr>
    </w:pPr>
  </w:style>
  <w:style w:type="paragraph" w:customStyle="1" w:styleId="bulletX-level1">
    <w:name w:val="bulletX-level1"/>
    <w:basedOn w:val="bullet-level1"/>
    <w:qFormat/>
    <w:rsid w:val="00360762"/>
  </w:style>
  <w:style w:type="paragraph" w:customStyle="1" w:styleId="bulletX-level2">
    <w:name w:val="bulletX-level2"/>
    <w:basedOn w:val="bullet-level2"/>
    <w:qFormat/>
    <w:rsid w:val="00360762"/>
  </w:style>
  <w:style w:type="paragraph" w:customStyle="1" w:styleId="bulletX-level3">
    <w:name w:val="bulletX-level3"/>
    <w:basedOn w:val="bullet-level3"/>
    <w:qFormat/>
    <w:rsid w:val="00360762"/>
  </w:style>
  <w:style w:type="paragraph" w:customStyle="1" w:styleId="bulletX-level4">
    <w:name w:val="bulletX-level4"/>
    <w:basedOn w:val="bullet-level4"/>
    <w:qFormat/>
    <w:rsid w:val="00360762"/>
  </w:style>
  <w:style w:type="paragraph" w:customStyle="1" w:styleId="bulletX-level5">
    <w:name w:val="bulletX-level5"/>
    <w:basedOn w:val="bullet-level5"/>
    <w:qFormat/>
    <w:rsid w:val="00360762"/>
  </w:style>
  <w:style w:type="paragraph" w:customStyle="1" w:styleId="list-level1">
    <w:name w:val="list-level1"/>
    <w:basedOn w:val="local1"/>
    <w:qFormat/>
    <w:rsid w:val="00360762"/>
    <w:pPr>
      <w:numPr>
        <w:numId w:val="25"/>
      </w:numPr>
    </w:pPr>
  </w:style>
  <w:style w:type="paragraph" w:customStyle="1" w:styleId="list-level2">
    <w:name w:val="list-level2"/>
    <w:basedOn w:val="list-level1"/>
    <w:qFormat/>
    <w:rsid w:val="00360762"/>
    <w:pPr>
      <w:numPr>
        <w:ilvl w:val="1"/>
      </w:numPr>
    </w:pPr>
  </w:style>
  <w:style w:type="paragraph" w:customStyle="1" w:styleId="list-level3">
    <w:name w:val="list-level3"/>
    <w:basedOn w:val="list-level1"/>
    <w:qFormat/>
    <w:rsid w:val="00360762"/>
    <w:pPr>
      <w:numPr>
        <w:ilvl w:val="2"/>
      </w:numPr>
    </w:pPr>
  </w:style>
  <w:style w:type="paragraph" w:customStyle="1" w:styleId="list-level4">
    <w:name w:val="list-level4"/>
    <w:basedOn w:val="list-level1"/>
    <w:qFormat/>
    <w:rsid w:val="00360762"/>
    <w:pPr>
      <w:numPr>
        <w:ilvl w:val="3"/>
      </w:numPr>
    </w:pPr>
  </w:style>
  <w:style w:type="paragraph" w:customStyle="1" w:styleId="list-level5">
    <w:name w:val="list-level5"/>
    <w:basedOn w:val="list-level1"/>
    <w:qFormat/>
    <w:rsid w:val="00360762"/>
    <w:pPr>
      <w:numPr>
        <w:ilvl w:val="4"/>
      </w:numPr>
    </w:pPr>
  </w:style>
  <w:style w:type="paragraph" w:customStyle="1" w:styleId="listX-level1">
    <w:name w:val="listX-level1"/>
    <w:basedOn w:val="list-level1"/>
    <w:qFormat/>
    <w:rsid w:val="00360762"/>
  </w:style>
  <w:style w:type="paragraph" w:customStyle="1" w:styleId="listX-level2">
    <w:name w:val="listX-level2"/>
    <w:basedOn w:val="list-level2"/>
    <w:qFormat/>
    <w:rsid w:val="00360762"/>
  </w:style>
  <w:style w:type="paragraph" w:customStyle="1" w:styleId="listX-level3">
    <w:name w:val="listX-level3"/>
    <w:basedOn w:val="list-level3"/>
    <w:qFormat/>
    <w:rsid w:val="00360762"/>
  </w:style>
  <w:style w:type="paragraph" w:customStyle="1" w:styleId="listX-level4">
    <w:name w:val="listX-level4"/>
    <w:basedOn w:val="list-level4"/>
    <w:qFormat/>
    <w:rsid w:val="00360762"/>
  </w:style>
  <w:style w:type="paragraph" w:customStyle="1" w:styleId="listX-level5">
    <w:name w:val="listX-level5"/>
    <w:basedOn w:val="list-level5"/>
    <w:qFormat/>
    <w:rsid w:val="00360762"/>
  </w:style>
  <w:style w:type="numbering" w:customStyle="1" w:styleId="semanticbullets">
    <w:name w:val="semantic_bullets"/>
    <w:uiPriority w:val="99"/>
    <w:rsid w:val="00360762"/>
    <w:pPr>
      <w:numPr>
        <w:numId w:val="24"/>
      </w:numPr>
    </w:pPr>
  </w:style>
  <w:style w:type="numbering" w:customStyle="1" w:styleId="semanticnumbers">
    <w:name w:val="semantic_numbers"/>
    <w:uiPriority w:val="99"/>
    <w:rsid w:val="00360762"/>
    <w:pPr>
      <w:numPr>
        <w:numId w:val="25"/>
      </w:numPr>
    </w:pPr>
  </w:style>
  <w:style w:type="paragraph" w:customStyle="1" w:styleId="TOCHeadingforPolicies">
    <w:name w:val="TOC Heading for Policies"/>
    <w:basedOn w:val="margin1"/>
    <w:next w:val="legal1"/>
    <w:uiPriority w:val="39"/>
    <w:qFormat/>
    <w:rsid w:val="00F24F1C"/>
    <w:pPr>
      <w:framePr w:wrap="around"/>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documentManagement/>
</p:properties>
</file>

<file path=customXml/item2.xml><?xml version="1.0" encoding="utf-8"?>
<cdm:cachedDataManifest xmlns:cdm="http://schemas.microsoft.com/2004/VisualStudio/Tools/Applications/CachedDataManifest.xsd" cdm:revision="1"/>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DD4790138CCD441B693B6B3B7FFA1EA" ma:contentTypeVersion="0" ma:contentTypeDescription="Create a new document." ma:contentTypeScope="" ma:versionID="5313f10277c78f9dc598eaab3a11bdf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8EEAD5-1038-43E3-9CA4-A3ADDF272249}">
  <ds:schemaRefs/>
</ds:datastoreItem>
</file>

<file path=customXml/itemProps2.xml><?xml version="1.0" encoding="utf-8"?>
<ds:datastoreItem xmlns:ds="http://schemas.openxmlformats.org/officeDocument/2006/customXml" ds:itemID="{F05138DB-8298-4620-938A-740EA12A1181}">
  <ds:schemaRefs/>
</ds:datastoreItem>
</file>

<file path=customXml/itemProps3.xml><?xml version="1.0" encoding="utf-8"?>
<ds:datastoreItem xmlns:ds="http://schemas.openxmlformats.org/officeDocument/2006/customXml" ds:itemID="{DF5152C2-5887-4991-8651-45BEFFF83B4E}">
  <ds:schemaRefs/>
</ds:datastoreItem>
</file>

<file path=customXml/itemProps4.xml><?xml version="1.0" encoding="utf-8"?>
<ds:datastoreItem xmlns:ds="http://schemas.openxmlformats.org/officeDocument/2006/customXml" ds:itemID="{F01B37B2-7DD6-4938-8321-CB3D9DD88D25}">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325</Words>
  <Characters>1842</Characters>
  <Application>Microsoft Office Word</Application>
  <DocSecurity>0</DocSecurity>
  <Lines>48</Lines>
  <Paragraphs>20</Paragraphs>
  <ScaleCrop>false</ScaleCrop>
  <HeadingPairs>
    <vt:vector size="2" baseType="variant">
      <vt:variant>
        <vt:lpstr>Title</vt:lpstr>
      </vt:variant>
      <vt:variant>
        <vt:i4>1</vt:i4>
      </vt:variant>
    </vt:vector>
  </HeadingPairs>
  <TitlesOfParts>
    <vt:vector size="1" baseType="lpstr">
      <vt:lpstr/>
    </vt:vector>
  </TitlesOfParts>
  <Company>TASB</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GKA(L)-A [/Revisions/Numbered Updates/SD.RRM.39/Point Revisions]</dc:title>
  <dc:creator>Marvin Long</dc:creator>
  <cp:lastModifiedBy>Amy Davis</cp:lastModifiedBy>
  <cp:revision>9</cp:revision>
  <cp:lastPrinted>2008-10-13T17:50:00Z</cp:lastPrinted>
  <dcterms:created xsi:type="dcterms:W3CDTF">2017-06-19T15:13:00Z</dcterms:created>
  <dcterms:modified xsi:type="dcterms:W3CDTF">2024-12-09T19:04:00Z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0x0101001DD4790138CCD441B693B6B3B7FFA1EA</vt:lpwstr>
  </property>
  <property fmtid="{D5CDD505-2E9C-101B-9397-08002B2CF9AE}" pid="3" name="Solution ID">
    <vt:lpwstr>{15727DE6-F92D-4E46-ACB4-0E2C58B31A18}</vt:lpwstr>
  </property>
</Properties>
</file>